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2D0AA04B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321C78" w:rsidRPr="00321C78">
        <w:rPr>
          <w:b/>
          <w:bCs/>
          <w:i/>
          <w:noProof/>
          <w:sz w:val="28"/>
        </w:rPr>
        <w:t>R2-1810108</w:t>
      </w:r>
      <w:bookmarkStart w:id="0" w:name="_GoBack"/>
      <w:bookmarkEnd w:id="0"/>
    </w:p>
    <w:p w14:paraId="66A8D7F2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D39E6B5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5C6EEC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7D4DE437" w:rsidR="001E41F3" w:rsidRDefault="00F0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processing delay requirements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542618">
              <w:rPr>
                <w:noProof/>
              </w:rPr>
              <w:t xml:space="preserve">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5107496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42618">
              <w:rPr>
                <w:noProof/>
              </w:rPr>
              <w:t>6-20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20222991" w:rsidR="004C7A24" w:rsidRDefault="00383B21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3B21">
              <w:rPr>
                <w:noProof/>
              </w:rPr>
              <w:t>P</w:t>
            </w:r>
            <w:r w:rsidR="00417424">
              <w:rPr>
                <w:noProof/>
              </w:rPr>
              <w:t>rocessing delay requirements</w:t>
            </w:r>
            <w:r w:rsidR="00350C9E">
              <w:rPr>
                <w:noProof/>
              </w:rPr>
              <w:t xml:space="preserve"> </w:t>
            </w:r>
            <w:r w:rsidR="00417424">
              <w:rPr>
                <w:noProof/>
              </w:rPr>
              <w:t xml:space="preserve">are missing for </w:t>
            </w:r>
            <w:r w:rsidR="00ED43DD" w:rsidRPr="00ED43DD">
              <w:rPr>
                <w:noProof/>
              </w:rPr>
              <w:t>RCC</w:t>
            </w:r>
            <w:r w:rsidR="00417424">
              <w:rPr>
                <w:noProof/>
              </w:rPr>
              <w:t xml:space="preserve"> R</w:t>
            </w:r>
            <w:r w:rsidR="00ED43DD" w:rsidRPr="00ED43DD">
              <w:rPr>
                <w:noProof/>
              </w:rPr>
              <w:t>esume</w:t>
            </w:r>
            <w:r w:rsidR="00417424">
              <w:rPr>
                <w:noProof/>
              </w:rPr>
              <w:t xml:space="preserve">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52" w14:textId="302BAB46" w:rsidR="00132364" w:rsidRDefault="00417424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1944E9D" w:rsidR="00132364" w:rsidRDefault="0041742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not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E242C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035EE2A" w:rsidR="00132364" w:rsidRDefault="00350C9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60D56C0B" w14:textId="77777777" w:rsidR="00350C9E" w:rsidRPr="009117B3" w:rsidRDefault="00350C9E" w:rsidP="00350C9E">
      <w:pPr>
        <w:pStyle w:val="BodyText"/>
        <w:rPr>
          <w:sz w:val="36"/>
          <w:szCs w:val="36"/>
        </w:rPr>
      </w:pPr>
      <w:r>
        <w:rPr>
          <w:sz w:val="36"/>
          <w:szCs w:val="36"/>
        </w:rPr>
        <w:t xml:space="preserve">11 </w:t>
      </w:r>
      <w:r w:rsidRPr="009117B3">
        <w:rPr>
          <w:sz w:val="36"/>
          <w:szCs w:val="36"/>
        </w:rPr>
        <w:t>Processing delay requirements for RRC procedures</w:t>
      </w:r>
    </w:p>
    <w:p w14:paraId="769EDD66" w14:textId="77777777" w:rsidR="00350C9E" w:rsidRPr="004E1F03" w:rsidRDefault="00350C9E" w:rsidP="00350C9E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</w:t>
      </w:r>
      <w:r>
        <w:t>ecified in the following tables. The performance requirement is expressed as the time in [</w:t>
      </w:r>
      <w:proofErr w:type="spellStart"/>
      <w:r>
        <w:t>ms</w:t>
      </w:r>
      <w:proofErr w:type="spellEnd"/>
      <w:r>
        <w:t xml:space="preserve">] </w:t>
      </w:r>
      <w:r w:rsidRPr="004E1F03">
        <w:t xml:space="preserve">from the end of reception of the </w:t>
      </w:r>
      <w:r>
        <w:t>network</w:t>
      </w:r>
      <w:r w:rsidRPr="004E1F03">
        <w:t xml:space="preserve"> -&gt; UE message on the UE physical layer up to when the UE shall be ready for the reception of uplink grant for the UE -&gt; </w:t>
      </w:r>
      <w:r>
        <w:t>network</w:t>
      </w:r>
      <w:r w:rsidRPr="004E1F03">
        <w:t xml:space="preserve"> response message with no access delay other than the </w:t>
      </w:r>
      <w:r>
        <w:t>TTI</w:t>
      </w:r>
      <w:r w:rsidRPr="004E1F03">
        <w:t xml:space="preserve">-alignment (e.g. excluding delays caused by scheduling, the </w:t>
      </w:r>
      <w:proofErr w:type="gramStart"/>
      <w:r w:rsidRPr="004E1F03">
        <w:t>random access</w:t>
      </w:r>
      <w:proofErr w:type="gramEnd"/>
      <w:r w:rsidRPr="004E1F03">
        <w:t xml:space="preserve"> procedure or physical layer synchronisation).</w:t>
      </w:r>
    </w:p>
    <w:p w14:paraId="47A0987A" w14:textId="77777777" w:rsidR="00350C9E" w:rsidRPr="004E1F03" w:rsidRDefault="00350C9E" w:rsidP="00350C9E">
      <w:pPr>
        <w:pStyle w:val="TH"/>
      </w:pPr>
      <w:r w:rsidRPr="004E1F03">
        <w:object w:dxaOrig="9066" w:dyaOrig="2909" w14:anchorId="14648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33.5pt" o:ole="">
            <v:imagedata r:id="rId17" o:title=""/>
          </v:shape>
          <o:OLEObject Type="Embed" ProgID="Visio.Drawing.11" ShapeID="_x0000_i1025" DrawAspect="Content" ObjectID="_1591100875" r:id="rId18"/>
        </w:object>
      </w:r>
    </w:p>
    <w:p w14:paraId="77065510" w14:textId="77777777" w:rsidR="00350C9E" w:rsidRPr="004E1F03" w:rsidRDefault="00350C9E" w:rsidP="00350C9E">
      <w:pPr>
        <w:pStyle w:val="TF"/>
      </w:pPr>
      <w:r w:rsidRPr="004E1F03">
        <w:t>Figure 11.2-1: Illustration of RRC procedure delay</w:t>
      </w:r>
    </w:p>
    <w:p w14:paraId="48FA315C" w14:textId="77777777" w:rsidR="00350C9E" w:rsidRPr="004E1F03" w:rsidRDefault="00350C9E" w:rsidP="00350C9E"/>
    <w:p w14:paraId="41447BA6" w14:textId="77777777" w:rsidR="00350C9E" w:rsidRPr="004E1F03" w:rsidRDefault="00350C9E" w:rsidP="00350C9E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350C9E" w:rsidRPr="004E1F03" w14:paraId="7525D677" w14:textId="77777777" w:rsidTr="00BA0D51">
        <w:trPr>
          <w:cantSplit/>
          <w:tblHeader/>
        </w:trPr>
        <w:tc>
          <w:tcPr>
            <w:tcW w:w="2070" w:type="dxa"/>
          </w:tcPr>
          <w:p w14:paraId="7B48785A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263E07DD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Network</w:t>
            </w:r>
            <w:r w:rsidRPr="004E1F03">
              <w:rPr>
                <w:b/>
                <w:lang w:eastAsia="en-GB"/>
              </w:rPr>
              <w:t xml:space="preserve"> -&gt; UE</w:t>
            </w:r>
          </w:p>
        </w:tc>
        <w:tc>
          <w:tcPr>
            <w:tcW w:w="2340" w:type="dxa"/>
          </w:tcPr>
          <w:p w14:paraId="34C063CE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 xml:space="preserve">UE -&gt; </w:t>
            </w:r>
            <w:r>
              <w:rPr>
                <w:b/>
                <w:lang w:eastAsia="en-GB"/>
              </w:rPr>
              <w:t>Network</w:t>
            </w:r>
          </w:p>
        </w:tc>
        <w:tc>
          <w:tcPr>
            <w:tcW w:w="810" w:type="dxa"/>
          </w:tcPr>
          <w:p w14:paraId="53C1AA5B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Value [</w:t>
            </w:r>
            <w:proofErr w:type="spellStart"/>
            <w:r>
              <w:rPr>
                <w:b/>
                <w:lang w:eastAsia="en-GB"/>
              </w:rPr>
              <w:t>ms</w:t>
            </w:r>
            <w:proofErr w:type="spellEnd"/>
            <w:r>
              <w:rPr>
                <w:b/>
                <w:lang w:eastAsia="en-GB"/>
              </w:rPr>
              <w:t>]</w:t>
            </w:r>
          </w:p>
        </w:tc>
        <w:tc>
          <w:tcPr>
            <w:tcW w:w="2430" w:type="dxa"/>
          </w:tcPr>
          <w:p w14:paraId="47B13AB4" w14:textId="77777777" w:rsidR="00350C9E" w:rsidRPr="004E1F03" w:rsidRDefault="00350C9E" w:rsidP="00BA0D51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350C9E" w:rsidRPr="004E1F03" w14:paraId="1CA79AD1" w14:textId="77777777" w:rsidTr="00BA0D51">
        <w:trPr>
          <w:cantSplit/>
        </w:trPr>
        <w:tc>
          <w:tcPr>
            <w:tcW w:w="9630" w:type="dxa"/>
            <w:gridSpan w:val="5"/>
          </w:tcPr>
          <w:p w14:paraId="47A1939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350C9E" w:rsidRPr="004E1F03" w14:paraId="2664A084" w14:textId="77777777" w:rsidTr="00BA0D51">
        <w:trPr>
          <w:cantSplit/>
          <w:ins w:id="3" w:author="Koskinen, Jussi-Pekka (Nokia - FI/Oulu)" w:date="2018-06-20T14:14:00Z"/>
        </w:trPr>
        <w:tc>
          <w:tcPr>
            <w:tcW w:w="2070" w:type="dxa"/>
          </w:tcPr>
          <w:p w14:paraId="64EAF5AD" w14:textId="60458FAB" w:rsidR="00350C9E" w:rsidRPr="004E1F03" w:rsidRDefault="00350C9E" w:rsidP="00BA0D51">
            <w:pPr>
              <w:pStyle w:val="TAL"/>
              <w:rPr>
                <w:ins w:id="4" w:author="Koskinen, Jussi-Pekka (Nokia - FI/Oulu)" w:date="2018-06-20T14:14:00Z"/>
                <w:lang w:eastAsia="en-GB"/>
              </w:rPr>
            </w:pPr>
            <w:ins w:id="5" w:author="Koskinen, Jussi-Pekka (Nokia - FI/Oulu)" w:date="2018-06-20T14:14:00Z">
              <w:r w:rsidRPr="000309E9">
                <w:rPr>
                  <w:lang w:eastAsia="en-GB"/>
                </w:rPr>
                <w:t xml:space="preserve">RRC connection </w:t>
              </w:r>
            </w:ins>
            <w:ins w:id="6" w:author="Koskinen, Jussi-Pekka (Nokia - FI/Oulu)" w:date="2018-06-21T13:47:00Z">
              <w:r w:rsidR="00F13AE3">
                <w:rPr>
                  <w:lang w:eastAsia="en-GB"/>
                </w:rPr>
                <w:t>resume</w:t>
              </w:r>
            </w:ins>
          </w:p>
        </w:tc>
        <w:tc>
          <w:tcPr>
            <w:tcW w:w="1980" w:type="dxa"/>
          </w:tcPr>
          <w:p w14:paraId="24DFDF11" w14:textId="79855047" w:rsidR="00350C9E" w:rsidRPr="004E1F03" w:rsidRDefault="00350C9E" w:rsidP="00BA0D51">
            <w:pPr>
              <w:pStyle w:val="TAL"/>
              <w:rPr>
                <w:ins w:id="7" w:author="Koskinen, Jussi-Pekka (Nokia - FI/Oulu)" w:date="2018-06-20T14:14:00Z"/>
                <w:i/>
                <w:lang w:eastAsia="en-GB"/>
              </w:rPr>
            </w:pPr>
            <w:proofErr w:type="spellStart"/>
            <w:ins w:id="8" w:author="Koskinen, Jussi-Pekka (Nokia - FI/Oulu)" w:date="2018-06-20T14:15:00Z">
              <w:r w:rsidRPr="000309E9">
                <w:rPr>
                  <w:rFonts w:cs="Arial"/>
                  <w:i/>
                  <w:szCs w:val="18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3B7D5443" w14:textId="3796A244" w:rsidR="00350C9E" w:rsidRPr="004E1F03" w:rsidRDefault="00350C9E" w:rsidP="00BA0D51">
            <w:pPr>
              <w:pStyle w:val="TAL"/>
              <w:rPr>
                <w:ins w:id="9" w:author="Koskinen, Jussi-Pekka (Nokia - FI/Oulu)" w:date="2018-06-20T14:14:00Z"/>
                <w:i/>
                <w:lang w:eastAsia="en-GB"/>
              </w:rPr>
            </w:pPr>
            <w:proofErr w:type="spellStart"/>
            <w:ins w:id="10" w:author="Koskinen, Jussi-Pekka (Nokia - FI/Oulu)" w:date="2018-06-20T14:15:00Z">
              <w:r w:rsidRPr="000309E9">
                <w:rPr>
                  <w:i/>
                  <w:lang w:eastAsia="en-GB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521653F3" w14:textId="77777777" w:rsidR="00350C9E" w:rsidRPr="004E1F03" w:rsidRDefault="00350C9E" w:rsidP="00BA0D51">
            <w:pPr>
              <w:pStyle w:val="TAL"/>
              <w:rPr>
                <w:ins w:id="11" w:author="Koskinen, Jussi-Pekka (Nokia - FI/Oulu)" w:date="2018-06-20T14:14:00Z"/>
                <w:lang w:eastAsia="en-GB"/>
              </w:rPr>
            </w:pPr>
            <w:ins w:id="12" w:author="Koskinen, Jussi-Pekka (Nokia - FI/Oulu)" w:date="2018-06-20T14:1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3D9F614D" w14:textId="77777777" w:rsidR="00350C9E" w:rsidRPr="004E1F03" w:rsidRDefault="00350C9E" w:rsidP="00BA0D51">
            <w:pPr>
              <w:pStyle w:val="TAL"/>
              <w:rPr>
                <w:ins w:id="13" w:author="Koskinen, Jussi-Pekka (Nokia - FI/Oulu)" w:date="2018-06-20T14:14:00Z"/>
                <w:lang w:eastAsia="en-GB"/>
              </w:rPr>
            </w:pPr>
          </w:p>
        </w:tc>
      </w:tr>
      <w:tr w:rsidR="00350C9E" w:rsidRPr="004E1F03" w14:paraId="2033B226" w14:textId="77777777" w:rsidTr="00BA0D51">
        <w:trPr>
          <w:cantSplit/>
        </w:trPr>
        <w:tc>
          <w:tcPr>
            <w:tcW w:w="2070" w:type="dxa"/>
          </w:tcPr>
          <w:p w14:paraId="7D6E9DC0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reconfiguration</w:t>
            </w:r>
          </w:p>
          <w:p w14:paraId="17A6B8A0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2059EEC" w14:textId="77777777" w:rsidR="00350C9E" w:rsidRPr="004E1F03" w:rsidRDefault="00350C9E" w:rsidP="00BA0D51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rFonts w:cs="Arial"/>
                <w:i/>
                <w:szCs w:val="18"/>
              </w:rPr>
              <w:t>RRC</w:t>
            </w:r>
            <w:r w:rsidRPr="004E1F03">
              <w:rPr>
                <w:rFonts w:cs="Arial"/>
                <w:i/>
                <w:szCs w:val="18"/>
              </w:rPr>
              <w:t>Reconfiguration</w:t>
            </w:r>
            <w:proofErr w:type="spellEnd"/>
          </w:p>
        </w:tc>
        <w:tc>
          <w:tcPr>
            <w:tcW w:w="2340" w:type="dxa"/>
          </w:tcPr>
          <w:p w14:paraId="5CAECAE7" w14:textId="77777777" w:rsidR="00350C9E" w:rsidRPr="004E1F03" w:rsidRDefault="00350C9E" w:rsidP="00BA0D51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</w:t>
            </w:r>
            <w:r w:rsidRPr="004E1F03">
              <w:rPr>
                <w:i/>
                <w:lang w:eastAsia="en-GB"/>
              </w:rPr>
              <w:t>ReconfigurationComplete</w:t>
            </w:r>
            <w:proofErr w:type="spellEnd"/>
          </w:p>
        </w:tc>
        <w:tc>
          <w:tcPr>
            <w:tcW w:w="810" w:type="dxa"/>
          </w:tcPr>
          <w:p w14:paraId="38AAF3D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X</w:t>
            </w:r>
          </w:p>
        </w:tc>
        <w:tc>
          <w:tcPr>
            <w:tcW w:w="2430" w:type="dxa"/>
          </w:tcPr>
          <w:p w14:paraId="11590C25" w14:textId="77777777" w:rsidR="00350C9E" w:rsidRPr="004E1F03" w:rsidRDefault="00350C9E" w:rsidP="00BA0D51">
            <w:pPr>
              <w:pStyle w:val="TAL"/>
              <w:rPr>
                <w:lang w:eastAsia="en-GB"/>
              </w:rPr>
            </w:pPr>
          </w:p>
        </w:tc>
      </w:tr>
    </w:tbl>
    <w:p w14:paraId="7A4612F3" w14:textId="77777777" w:rsidR="00350C9E" w:rsidRPr="00CE0424" w:rsidRDefault="00350C9E" w:rsidP="00350C9E">
      <w:pPr>
        <w:pStyle w:val="BodyText"/>
      </w:pPr>
    </w:p>
    <w:p w14:paraId="6D51E87D" w14:textId="77777777" w:rsidR="00350C9E" w:rsidRPr="00CE0424" w:rsidRDefault="00350C9E" w:rsidP="00350C9E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1C78"/>
    <w:rsid w:val="00322A47"/>
    <w:rsid w:val="00350C9E"/>
    <w:rsid w:val="00370621"/>
    <w:rsid w:val="00383B21"/>
    <w:rsid w:val="00385BE2"/>
    <w:rsid w:val="003E1A36"/>
    <w:rsid w:val="003E3231"/>
    <w:rsid w:val="003E501C"/>
    <w:rsid w:val="003E5AB1"/>
    <w:rsid w:val="003F3B5E"/>
    <w:rsid w:val="00411B1D"/>
    <w:rsid w:val="00412FAE"/>
    <w:rsid w:val="00414D47"/>
    <w:rsid w:val="00417424"/>
    <w:rsid w:val="00421F63"/>
    <w:rsid w:val="004242F1"/>
    <w:rsid w:val="0042784B"/>
    <w:rsid w:val="004668ED"/>
    <w:rsid w:val="0048031C"/>
    <w:rsid w:val="0049258E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6F1314"/>
    <w:rsid w:val="006F22A0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3E63A1-C676-44E8-A914-2D916995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305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18</cp:revision>
  <cp:lastPrinted>1899-12-31T23:00:00Z</cp:lastPrinted>
  <dcterms:created xsi:type="dcterms:W3CDTF">2018-06-20T08:28:00Z</dcterms:created>
  <dcterms:modified xsi:type="dcterms:W3CDTF">2018-06-21T12:38:00Z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